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bookmarkStart w:id="4" w:name="_GoBack"/>
      <w:r>
        <w:rPr>
          <w:rFonts w:hint="eastAsia"/>
          <w:b/>
          <w:sz w:val="24"/>
        </w:rPr>
        <w:t>S6-242659</w:t>
      </w:r>
      <w:bookmarkEnd w:id="4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</w:rPr>
        <w:t>Jeju, Republic of Korea</w:t>
      </w:r>
      <w:r>
        <w:rPr>
          <w:rFonts w:cs="Arial"/>
          <w:b/>
          <w:sz w:val="24"/>
          <w:szCs w:val="24"/>
        </w:rPr>
        <w:t>, 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</w:t>
      </w:r>
      <w:r>
        <w:rPr>
          <w:rFonts w:hint="eastAsia"/>
          <w:b/>
          <w:sz w:val="24"/>
          <w:lang w:val="en-US" w:eastAsia="zh-CN"/>
        </w:rPr>
        <w:t>242027</w:t>
      </w:r>
      <w:r>
        <w:rPr>
          <w:b/>
          <w:sz w:val="24"/>
        </w:rPr>
        <w:t>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0180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Correction for Service API discovery involving multiple CCFs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 xml:space="preserve">  </w:t>
            </w:r>
            <w:r>
              <w:rPr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ins w:id="0" w:author="swx_rev1" w:date="2024-03-06T15:49:00Z"/>
              </w:rPr>
            </w:pPr>
            <w:r>
              <w:rPr>
                <w:lang w:eastAsia="zh-CN"/>
              </w:rPr>
              <w:t xml:space="preserve">1. The Query information parameter in </w:t>
            </w:r>
            <w:r>
              <w:t xml:space="preserve">Service API discover request (Clause 8.7.2.1) is </w:t>
            </w:r>
            <w:r>
              <w:rPr>
                <w:b/>
                <w:i/>
              </w:rPr>
              <w:t>mandatory</w:t>
            </w:r>
            <w:r>
              <w:t xml:space="preserve">, </w:t>
            </w:r>
            <w:r>
              <w:rPr>
                <w:lang w:eastAsia="zh-CN"/>
              </w:rPr>
              <w:t xml:space="preserve">and the Query information parameter in </w:t>
            </w:r>
            <w:r>
              <w:t xml:space="preserve">Interconnection service API discover request (Clause 8.25.2.3) is </w:t>
            </w:r>
            <w:r>
              <w:rPr>
                <w:b/>
                <w:i/>
              </w:rPr>
              <w:t>mandatory</w:t>
            </w:r>
            <w:r>
              <w:t>.</w:t>
            </w:r>
          </w:p>
          <w:p>
            <w:pPr>
              <w:pStyle w:val="83"/>
              <w:spacing w:after="0"/>
              <w:ind w:left="100"/>
            </w:pPr>
            <w:r>
              <w:t>And in 5.2.2.2.2 of TS 29.222,</w:t>
            </w:r>
            <w:r>
              <w:rPr>
                <w:lang w:val="en-IN"/>
              </w:rPr>
              <w:t xml:space="preserve"> “To </w:t>
            </w:r>
            <w:r>
              <w:t>discover service APIs available at the CAPIF core function</w:t>
            </w:r>
            <w:r>
              <w:rPr>
                <w:lang w:val="en-IN"/>
              </w:rPr>
              <w:t xml:space="preserve">, the consumer (e.g. API invoker) shall send an HTTP GET message </w:t>
            </w:r>
            <w:r>
              <w:t xml:space="preserve">with the API invoker Identifier or CAPIF core function Identifier </w:t>
            </w:r>
            <w:r>
              <w:rPr>
                <w:b/>
                <w:i/>
              </w:rPr>
              <w:t>and query parameters</w:t>
            </w:r>
            <w:r>
              <w:t xml:space="preserve"> </w:t>
            </w:r>
            <w:r>
              <w:rPr>
                <w:lang w:val="en-IN"/>
              </w:rPr>
              <w:t>to the CAPIF core function as specified in clause 8.1.2.2.3.1.”</w:t>
            </w:r>
          </w:p>
          <w:p>
            <w:pPr>
              <w:pStyle w:val="83"/>
              <w:spacing w:after="0"/>
              <w:ind w:left="100"/>
            </w:pPr>
            <w:r>
              <w:t>But now the description is “</w:t>
            </w:r>
            <w:r>
              <w:rPr>
                <w:b/>
                <w:i/>
              </w:rPr>
              <w:t>may include query information</w:t>
            </w:r>
            <w:r>
              <w:t>” in procedure step 1 (Clause 8.25.3.2).</w:t>
            </w:r>
          </w:p>
          <w:p>
            <w:pPr>
              <w:pStyle w:val="83"/>
              <w:spacing w:after="0"/>
              <w:ind w:left="100"/>
            </w:pPr>
            <w:r>
              <w:t>The description is “</w:t>
            </w:r>
            <w:r>
              <w:rPr>
                <w:b/>
                <w:i/>
              </w:rPr>
              <w:t>The identity of the CCF-A and the query information are included.</w:t>
            </w:r>
            <w:r>
              <w:t>” in procedure step 1 (Clause 8.25.3.3) which is correct.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processing description is absent when the query  information content is empty.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lang w:eastAsia="zh-CN"/>
              </w:rPr>
              <w:t xml:space="preserve">For consistent with </w:t>
            </w:r>
            <w:r>
              <w:t>TS 29.222, c</w:t>
            </w:r>
            <w:r>
              <w:rPr>
                <w:lang w:eastAsia="zh-CN"/>
              </w:rPr>
              <w:t xml:space="preserve">orrect </w:t>
            </w:r>
            <w:r>
              <w:t xml:space="preserve">the description in procedure step 1 of Clause 8.25.3.2. 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new processing description when the query  information content is empty in </w:t>
            </w:r>
            <w:r>
              <w:t xml:space="preserve">procedure step 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of Clause 8.25.3.2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procedure description for query information is inconsistent with corresponding IE status and the procedure in TS 29.222.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No processing guideline when the query  information content is empty.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8.25.3.2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62277793"/>
      <w:bookmarkStart w:id="2" w:name="_Toc154651430"/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bookmarkEnd w:id="1"/>
    <w:bookmarkEnd w:id="2"/>
    <w:p>
      <w:pPr>
        <w:pStyle w:val="5"/>
      </w:pPr>
      <w:bookmarkStart w:id="3" w:name="_Toc162277803"/>
      <w:r>
        <w:t>8.25.3.2</w:t>
      </w:r>
      <w:r>
        <w:tab/>
      </w:r>
      <w:r>
        <w:t>Service API discovery involving multiple CCFs</w:t>
      </w:r>
      <w:bookmarkEnd w:id="3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This subclause describes a procedure for service API discovery involving multiple CCFs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CCF-A and CCF-B connect to each other, and either belong to the single trust domain of the same CAPIF provider or trust domains of different CAPIF providers.</w:t>
      </w:r>
    </w:p>
    <w:p>
      <w:pPr>
        <w:pStyle w:val="77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>When CCF-A and CCF-B belong to trust domains of different CAPIF providers, the two CAPIF providers have business agreement for service API sharing.</w:t>
      </w:r>
    </w:p>
    <w:p>
      <w:pPr>
        <w:rPr>
          <w:lang w:val="en-US"/>
        </w:rPr>
      </w:pPr>
    </w:p>
    <w:p>
      <w:pPr>
        <w:pStyle w:val="57"/>
        <w:rPr>
          <w:lang w:val="en-US"/>
        </w:rPr>
      </w:pPr>
      <w:r>
        <w:object>
          <v:shape id="_x0000_i1025" o:spt="75" type="#_x0000_t75" style="height:196.35pt;width:294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6"/>
        <w:rPr>
          <w:lang w:val="en-US"/>
        </w:rPr>
      </w:pPr>
      <w:r>
        <w:rPr>
          <w:lang w:val="en-US"/>
        </w:rPr>
        <w:t xml:space="preserve">Figure 8.25.3.2-1: Service </w:t>
      </w:r>
      <w:r>
        <w:t>API discover</w:t>
      </w:r>
      <w:r>
        <w:rPr>
          <w:lang w:val="en-US"/>
        </w:rPr>
        <w:t xml:space="preserve">y </w:t>
      </w:r>
      <w:r>
        <w:t>y involving multiple CCFs</w:t>
      </w:r>
    </w:p>
    <w:p>
      <w:pPr>
        <w:pStyle w:val="77"/>
      </w:pPr>
      <w:r>
        <w:t>1.</w:t>
      </w:r>
      <w:r>
        <w:tab/>
      </w:r>
      <w:r>
        <w:t>The API invoker sends a service API discover request to the CCF-A. It includes the API invoker identity</w:t>
      </w:r>
      <w:del w:id="1" w:author="swx_rev1" w:date="2024-04-29T15:34:00Z">
        <w:r>
          <w:rPr/>
          <w:delText>,</w:delText>
        </w:r>
      </w:del>
      <w:r>
        <w:t xml:space="preserve"> and </w:t>
      </w:r>
      <w:del w:id="2" w:author="swx_rev1" w:date="2024-04-29T15:35:00Z">
        <w:r>
          <w:rPr/>
          <w:delText xml:space="preserve">may include </w:delText>
        </w:r>
      </w:del>
      <w:r>
        <w:t>query information.</w:t>
      </w:r>
    </w:p>
    <w:p>
      <w:pPr>
        <w:pStyle w:val="77"/>
      </w:pPr>
      <w:r>
        <w:t>2.</w:t>
      </w:r>
      <w:r>
        <w:tab/>
      </w:r>
      <w:r>
        <w:t xml:space="preserve">The CCF-A verifies the identity of the API invoker and retrieves the stored service API(s) information and service API categories. The information of CCF-B with the service API category matching the discovery criteria is returned to API invoker in the service API discover response. </w:t>
      </w:r>
    </w:p>
    <w:p>
      <w:pPr>
        <w:pStyle w:val="58"/>
      </w:pPr>
      <w:r>
        <w:t>NOTE:</w:t>
      </w:r>
      <w:r>
        <w:tab/>
      </w:r>
      <w:r>
        <w:t>The remaining steps are only applied when the service API category is included in the interconnection API publish request as described in subclause 8.25.2.1.</w:t>
      </w:r>
    </w:p>
    <w:p>
      <w:pPr>
        <w:pStyle w:val="77"/>
      </w:pPr>
      <w:r>
        <w:t>3.</w:t>
      </w:r>
      <w:r>
        <w:tab/>
      </w:r>
      <w:r>
        <w:t>The API invoker sends an service API discover request to the CCF-B. The identity of API invoker is included. The query information is also provided.</w:t>
      </w:r>
    </w:p>
    <w:p>
      <w:pPr>
        <w:pStyle w:val="77"/>
      </w:pPr>
      <w:r>
        <w:t>4.</w:t>
      </w:r>
      <w:r>
        <w:tab/>
      </w:r>
      <w:r>
        <w:t>Upon receiving the service API discover request, the CCF-B verifies the identity of the API invoker. The CCF-B retrieves the stored service API(s) information as per the query information in the service API discover request. Further, the CCF-B applies the discovery policy and performs filtering of service APIs information which matches the discover</w:t>
      </w:r>
      <w:r>
        <w:rPr>
          <w:lang w:val="en-US"/>
        </w:rPr>
        <w:t>y</w:t>
      </w:r>
      <w:r>
        <w:t xml:space="preserve"> criteria. </w:t>
      </w:r>
      <w:ins w:id="3" w:author="ZTE-LiYang-0521" w:date="2024-05-23T14:56:07Z">
        <w:r>
          <w:rPr>
            <w:rFonts w:hint="eastAsia"/>
            <w:lang w:val="en-US" w:eastAsia="zh-CN"/>
          </w:rPr>
          <w:t xml:space="preserve">If </w:t>
        </w:r>
      </w:ins>
      <w:ins w:id="4" w:author="ZTE-LiYang-0521" w:date="2024-05-23T14:56:07Z">
        <w:r>
          <w:rPr/>
          <w:t>query information</w:t>
        </w:r>
      </w:ins>
      <w:ins w:id="5" w:author="ZTE-LiYang-0521" w:date="2024-05-23T14:56:07Z">
        <w:r>
          <w:rPr>
            <w:rFonts w:hint="eastAsia"/>
            <w:lang w:val="en-US" w:eastAsia="zh-CN"/>
          </w:rPr>
          <w:t xml:space="preserve"> content is empty, all the service APIs will be discovered according to the discovery policy.</w:t>
        </w:r>
      </w:ins>
    </w:p>
    <w:p>
      <w:pPr>
        <w:pStyle w:val="77"/>
      </w:pPr>
      <w:r>
        <w:t>5.</w:t>
      </w:r>
      <w:r>
        <w:tab/>
      </w:r>
      <w:r>
        <w:t>The CCF-B sends an service API discover response to the API invoker with the list of service API information for which the API invoker has the required authorization.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D16C8F"/>
    <w:multiLevelType w:val="singleLevel"/>
    <w:tmpl w:val="C5D16C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7E4D707"/>
    <w:multiLevelType w:val="singleLevel"/>
    <w:tmpl w:val="07E4D70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6F0E8D8"/>
    <w:multiLevelType w:val="singleLevel"/>
    <w:tmpl w:val="76F0E8D8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wx_rev1">
    <w15:presenceInfo w15:providerId="None" w15:userId="swx_rev1"/>
  </w15:person>
  <w15:person w15:author="ZTE-LiYang-0521">
    <w15:presenceInfo w15:providerId="None" w15:userId="ZTE-LiYang-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wMDZiZTQwNGM0NDMyYzIyZDhiZWE3ODNiNjhjZmQifQ=="/>
  </w:docVars>
  <w:rsids>
    <w:rsidRoot w:val="00022E4A"/>
    <w:rsid w:val="00013527"/>
    <w:rsid w:val="00022E4A"/>
    <w:rsid w:val="000342F2"/>
    <w:rsid w:val="00062228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38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E459E"/>
    <w:rsid w:val="005141D9"/>
    <w:rsid w:val="0051580D"/>
    <w:rsid w:val="00520D6A"/>
    <w:rsid w:val="00521720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B56DF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3F42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  <w:rsid w:val="039F6872"/>
    <w:rsid w:val="07CA5D7B"/>
    <w:rsid w:val="1712542B"/>
    <w:rsid w:val="1AE60D31"/>
    <w:rsid w:val="33CC25A8"/>
    <w:rsid w:val="39BC1CCC"/>
    <w:rsid w:val="593D7153"/>
    <w:rsid w:val="670F05E4"/>
    <w:rsid w:val="7E89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Body Text"/>
    <w:basedOn w:val="1"/>
    <w:link w:val="96"/>
    <w:uiPriority w:val="0"/>
    <w:pPr>
      <w:spacing w:after="120"/>
    </w:pPr>
    <w:rPr>
      <w:rFonts w:eastAsiaTheme="minorEastAsia"/>
      <w:lang w:eastAsia="zh-CN"/>
    </w:rPr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uiPriority w:val="0"/>
    <w:rPr>
      <w:b/>
      <w:bCs/>
    </w:r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8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94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8"/>
    <w:uiPriority w:val="0"/>
  </w:style>
  <w:style w:type="paragraph" w:customStyle="1" w:styleId="81">
    <w:name w:val="B5"/>
    <w:basedOn w:val="37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AH Car"/>
    <w:qFormat/>
    <w:uiPriority w:val="0"/>
    <w:rPr>
      <w:rFonts w:ascii="Arial" w:hAnsi="Arial"/>
      <w:b/>
      <w:sz w:val="18"/>
      <w:lang w:eastAsia="en-US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94">
    <w:name w:val="TAN Char"/>
    <w:link w:val="68"/>
    <w:uiPriority w:val="0"/>
    <w:rPr>
      <w:rFonts w:ascii="Arial" w:hAnsi="Arial"/>
      <w:sz w:val="18"/>
      <w:lang w:val="en-GB" w:eastAsia="en-US"/>
    </w:rPr>
  </w:style>
  <w:style w:type="character" w:customStyle="1" w:styleId="95">
    <w:name w:val="Editor's Note Char"/>
    <w:link w:val="76"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正文文本 Char"/>
    <w:basedOn w:val="45"/>
    <w:link w:val="30"/>
    <w:uiPriority w:val="0"/>
    <w:rPr>
      <w:rFonts w:ascii="Times New Roman" w:hAnsi="Times New Roman" w:eastAsiaTheme="minorEastAsia"/>
      <w:lang w:val="en-GB" w:eastAsia="zh-CN"/>
    </w:rPr>
  </w:style>
  <w:style w:type="character" w:customStyle="1" w:styleId="97">
    <w:name w:val="NO Char"/>
    <w:link w:val="58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2701-5F99-4BD4-93F4-8AD4D0091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1131</Words>
  <Characters>6465</Characters>
  <Lines>56</Lines>
  <Paragraphs>15</Paragraphs>
  <TotalTime>0</TotalTime>
  <ScaleCrop>false</ScaleCrop>
  <LinksUpToDate>false</LinksUpToDate>
  <CharactersWithSpaces>7500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2023-05-23T10:00:00Z</dcterms:created>
  <dc:creator>Michael Sanders, John M Meredith</dc:creator>
  <cp:lastModifiedBy>ZTE-LiYang-0521</cp:lastModifiedBy>
  <cp:lastPrinted>2411-12-31T23:00:00Z</cp:lastPrinted>
  <dcterms:modified xsi:type="dcterms:W3CDTF">2024-05-23T06:00:28Z</dcterms:modified>
  <dc:title>MTG_TITLE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  <property fmtid="{D5CDD505-2E9C-101B-9397-08002B2CF9AE}" pid="28" name="KSOProductBuildVer">
    <vt:lpwstr>2052-12.1.0.16929</vt:lpwstr>
  </property>
  <property fmtid="{D5CDD505-2E9C-101B-9397-08002B2CF9AE}" pid="29" name="ICV">
    <vt:lpwstr>DF4B52EABCE941DC9D50B40B2AB8DE16_13</vt:lpwstr>
  </property>
</Properties>
</file>